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E1106" w14:textId="4CED6780" w:rsidR="00A26909" w:rsidRPr="00B825AB" w:rsidRDefault="00A26909" w:rsidP="00A26909">
      <w:pPr>
        <w:pStyle w:val="CRCoverPage"/>
        <w:outlineLvl w:val="0"/>
        <w:rPr>
          <w:rFonts w:cs="Arial"/>
          <w:b/>
          <w:sz w:val="22"/>
          <w:szCs w:val="22"/>
        </w:rPr>
      </w:pPr>
      <w:bookmarkStart w:id="0" w:name="_Hlk204779696"/>
      <w:r w:rsidRPr="00B825AB">
        <w:rPr>
          <w:rFonts w:cs="Arial"/>
          <w:b/>
          <w:sz w:val="22"/>
          <w:szCs w:val="22"/>
        </w:rPr>
        <w:t>3GPP TSG-SA3 Meeting #12</w:t>
      </w:r>
      <w:r w:rsidR="00BC7B46">
        <w:rPr>
          <w:rFonts w:cs="Arial"/>
          <w:b/>
          <w:sz w:val="22"/>
          <w:szCs w:val="22"/>
        </w:rPr>
        <w:t>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Pr>
          <w:rFonts w:cs="Arial"/>
          <w:b/>
          <w:sz w:val="22"/>
          <w:szCs w:val="22"/>
        </w:rPr>
        <w:t xml:space="preserve">   </w:t>
      </w:r>
      <w:bookmarkStart w:id="1" w:name="_GoBack"/>
      <w:bookmarkEnd w:id="1"/>
      <w:r w:rsidR="004F3C9F" w:rsidRPr="004F3C9F">
        <w:rPr>
          <w:rFonts w:cs="Arial"/>
          <w:b/>
          <w:sz w:val="22"/>
          <w:szCs w:val="22"/>
          <w:lang w:eastAsia="zh-CN"/>
        </w:rPr>
        <w:t>S3-254434</w:t>
      </w:r>
    </w:p>
    <w:p w14:paraId="7B1FD0FE" w14:textId="58979D48" w:rsidR="00A26909" w:rsidRPr="00B825AB" w:rsidRDefault="00BC7B46" w:rsidP="00A26909">
      <w:pPr>
        <w:pStyle w:val="CRCoverPage"/>
        <w:outlineLvl w:val="0"/>
        <w:rPr>
          <w:b/>
          <w:bCs/>
          <w:noProof/>
          <w:sz w:val="24"/>
        </w:rPr>
      </w:pPr>
      <w:r w:rsidRPr="00BC7B46">
        <w:rPr>
          <w:rFonts w:cs="Arial"/>
          <w:b/>
          <w:sz w:val="22"/>
          <w:szCs w:val="22"/>
        </w:rPr>
        <w:t>Dallas, US</w:t>
      </w:r>
      <w:r w:rsidR="00A26909" w:rsidRPr="00A26909">
        <w:rPr>
          <w:rFonts w:cs="Arial"/>
          <w:b/>
          <w:sz w:val="22"/>
          <w:szCs w:val="22"/>
        </w:rPr>
        <w:t>, 1</w:t>
      </w:r>
      <w:r>
        <w:rPr>
          <w:rFonts w:cs="Arial"/>
          <w:b/>
          <w:sz w:val="22"/>
          <w:szCs w:val="22"/>
        </w:rPr>
        <w:t>7</w:t>
      </w:r>
      <w:r w:rsidR="00A26909" w:rsidRPr="00A26909">
        <w:rPr>
          <w:rFonts w:cs="Arial"/>
          <w:b/>
          <w:sz w:val="22"/>
          <w:szCs w:val="22"/>
        </w:rPr>
        <w:t xml:space="preserve">th – </w:t>
      </w:r>
      <w:r>
        <w:rPr>
          <w:rFonts w:cs="Arial"/>
          <w:b/>
          <w:sz w:val="22"/>
          <w:szCs w:val="22"/>
        </w:rPr>
        <w:t>21</w:t>
      </w:r>
      <w:r w:rsidR="00A26909" w:rsidRPr="00A26909">
        <w:rPr>
          <w:rFonts w:cs="Arial"/>
          <w:b/>
          <w:sz w:val="22"/>
          <w:szCs w:val="22"/>
        </w:rPr>
        <w:t xml:space="preserve">th </w:t>
      </w:r>
      <w:r>
        <w:rPr>
          <w:rFonts w:cs="Arial" w:hint="eastAsia"/>
          <w:b/>
          <w:sz w:val="22"/>
          <w:szCs w:val="22"/>
          <w:lang w:eastAsia="zh-CN"/>
        </w:rPr>
        <w:t>Nov</w:t>
      </w:r>
      <w:r w:rsidR="00A26909" w:rsidRPr="00A26909">
        <w:rPr>
          <w:rFonts w:cs="Arial"/>
          <w:b/>
          <w:sz w:val="22"/>
          <w:szCs w:val="22"/>
        </w:rPr>
        <w:t>. 2025</w:t>
      </w:r>
    </w:p>
    <w:p w14:paraId="0EA19ADC" w14:textId="77777777" w:rsidR="00A26909" w:rsidRDefault="00A26909" w:rsidP="00A26909">
      <w:pPr>
        <w:pStyle w:val="CRCoverPage"/>
        <w:outlineLvl w:val="0"/>
        <w:rPr>
          <w:b/>
          <w:sz w:val="24"/>
        </w:rPr>
      </w:pPr>
    </w:p>
    <w:p w14:paraId="68BEA3B0" w14:textId="0ABDCC06"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7BD" w:rsidRPr="004767BD">
        <w:rPr>
          <w:rFonts w:ascii="Arial" w:hAnsi="Arial" w:cs="Arial"/>
          <w:b/>
          <w:bCs/>
          <w:lang w:val="en-US" w:eastAsia="zh-CN"/>
        </w:rPr>
        <w:t>Xidian University, OPPO</w:t>
      </w:r>
    </w:p>
    <w:p w14:paraId="749A98DC" w14:textId="4040316B"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1D4B" w:rsidRPr="00771D4B">
        <w:rPr>
          <w:rFonts w:ascii="Arial" w:hAnsi="Arial" w:cs="Arial"/>
          <w:b/>
          <w:bCs/>
          <w:lang w:val="en-US"/>
        </w:rPr>
        <w:t>DO-A Capable AIoT</w:t>
      </w:r>
      <w:r w:rsidR="004767BD" w:rsidRPr="004767BD">
        <w:rPr>
          <w:rFonts w:ascii="Arial" w:hAnsi="Arial" w:cs="Arial"/>
          <w:b/>
          <w:bCs/>
          <w:lang w:val="en-US"/>
        </w:rPr>
        <w:t xml:space="preserve"> device identifier protection with Bloom filter </w:t>
      </w:r>
    </w:p>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2EABA63A"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004767BD" w:rsidRPr="004767BD">
        <w:rPr>
          <w:rFonts w:ascii="Arial" w:hAnsi="Arial" w:cs="Arial"/>
          <w:b/>
          <w:bCs/>
          <w:lang w:val="en-US"/>
        </w:rPr>
        <w:t xml:space="preserve"> </w:t>
      </w:r>
      <w:r w:rsidR="00F376A4">
        <w:rPr>
          <w:rFonts w:ascii="Arial" w:hAnsi="Arial" w:cs="Arial"/>
          <w:b/>
          <w:bCs/>
          <w:lang w:val="en-US"/>
        </w:rPr>
        <w:tab/>
      </w:r>
      <w:r w:rsidR="004767BD" w:rsidRPr="004767BD">
        <w:rPr>
          <w:rFonts w:ascii="Arial" w:hAnsi="Arial" w:cs="Arial"/>
          <w:b/>
          <w:bCs/>
          <w:lang w:val="en-US"/>
        </w:rPr>
        <w:t>FS_AIoT_SEC_Ph2</w:t>
      </w:r>
    </w:p>
    <w:p w14:paraId="71D063D6" w14:textId="3997A2B3"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r>
      <w:r w:rsidR="004767BD">
        <w:rPr>
          <w:rFonts w:ascii="Arial" w:hAnsi="Arial" w:cs="Arial" w:hint="eastAsia"/>
          <w:b/>
          <w:bCs/>
          <w:lang w:val="en-US" w:eastAsia="zh-CN"/>
        </w:rPr>
        <w:t>TR</w:t>
      </w:r>
      <w:r w:rsidR="004767BD" w:rsidRPr="004767BD">
        <w:t xml:space="preserve"> </w:t>
      </w:r>
      <w:r w:rsidR="004767BD" w:rsidRPr="004767BD">
        <w:rPr>
          <w:rFonts w:ascii="Arial" w:hAnsi="Arial" w:cs="Arial"/>
          <w:b/>
          <w:bCs/>
          <w:lang w:val="en-US" w:eastAsia="zh-CN"/>
        </w:rPr>
        <w:t xml:space="preserve">33.714 </w:t>
      </w:r>
    </w:p>
    <w:p w14:paraId="6292F277" w14:textId="79B49E79"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767BD" w:rsidRPr="004767BD">
        <w:rPr>
          <w:rFonts w:ascii="Arial" w:hAnsi="Arial" w:cs="Arial"/>
          <w:b/>
          <w:bCs/>
          <w:lang w:val="en-US"/>
        </w:rPr>
        <w:t>0.1.0</w:t>
      </w:r>
    </w:p>
    <w:p w14:paraId="3A6CA476" w14:textId="65E989A1"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45BDC">
        <w:rPr>
          <w:rFonts w:ascii="Arial" w:hAnsi="Arial" w:cs="Arial"/>
          <w:b/>
          <w:bCs/>
          <w:lang w:val="en-US"/>
        </w:rPr>
        <w:t>5.2.11</w:t>
      </w:r>
      <w:r>
        <w:rPr>
          <w:rFonts w:ascii="Arial" w:hAnsi="Arial" w:cs="Arial"/>
          <w:b/>
          <w:bCs/>
          <w:lang w:val="en-US"/>
        </w:rPr>
        <w:t xml:space="preserve"> </w:t>
      </w:r>
    </w:p>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p w14:paraId="794FA037" w14:textId="77777777" w:rsidR="00D9055E" w:rsidRDefault="00D9055E" w:rsidP="00D9055E">
      <w:pPr>
        <w:jc w:val="both"/>
        <w:rPr>
          <w:lang w:val="en-US"/>
        </w:rPr>
      </w:pPr>
      <w:bookmarkStart w:id="2" w:name="_Hlk210233238"/>
      <w:bookmarkEnd w:id="0"/>
      <w:r>
        <w:rPr>
          <w:lang w:val="en-US"/>
        </w:rPr>
        <w:t>The current inventory procedure lacks an efficient and identifier privacy-preserving procedure for Multiple inventory (i.e., paging multiple DO-A Capable AIoT devices).</w:t>
      </w:r>
    </w:p>
    <w:p w14:paraId="7EC25A0F" w14:textId="77777777" w:rsidR="00D9055E" w:rsidRDefault="00D9055E" w:rsidP="00D9055E">
      <w:pPr>
        <w:jc w:val="both"/>
        <w:rPr>
          <w:lang w:val="en-US"/>
        </w:rPr>
      </w:pPr>
      <w:r>
        <w:rPr>
          <w:lang w:val="en-US" w:eastAsia="zh-CN"/>
        </w:rPr>
        <w:t>I</w:t>
      </w:r>
      <w:r>
        <w:rPr>
          <w:lang w:val="en-US"/>
        </w:rPr>
        <w:t>n this proposed solution, the ADM can identify the actually paged target devices based on the Tag, without processing all devices covered by the filtering information. By doing so, the ADM limits its operations to only those devices in this paging round, thereby reducing unnecessary matching and lookup procedures and overall ADM-side processing overhead.</w:t>
      </w:r>
    </w:p>
    <w:p w14:paraId="0105E9DD" w14:textId="77777777" w:rsidR="00D9055E" w:rsidRDefault="00D9055E" w:rsidP="00D9055E">
      <w:pPr>
        <w:jc w:val="both"/>
        <w:rPr>
          <w:lang w:val="en-US" w:eastAsia="zh-CN"/>
        </w:rPr>
      </w:pPr>
      <w:r>
        <w:rPr>
          <w:lang w:val="en-US"/>
        </w:rPr>
        <w:t>The solution also provides the following benefits:</w:t>
      </w:r>
      <w:r>
        <w:rPr>
          <w:lang w:val="en-US" w:eastAsia="zh-CN"/>
        </w:rPr>
        <w:t>1)</w:t>
      </w:r>
      <w:r>
        <w:rPr>
          <w:lang w:val="en-US"/>
        </w:rPr>
        <w:t xml:space="preserve"> </w:t>
      </w:r>
      <w:r>
        <w:rPr>
          <w:lang w:val="en-US" w:eastAsia="zh-CN"/>
        </w:rPr>
        <w:t>It does not require the transmission of AIoT device permanent identifiers, thereby enhancing identifier privacy.2) It enables the simultaneous paging of multiple AIoT devices in a single procedure, thereby reducing signalling load on the air interface and between network entities.3) It supports the indication of multiple, non-related AIoT devices within a single fixed-length Tag.</w:t>
      </w:r>
    </w:p>
    <w:bookmarkEnd w:id="2"/>
    <w:p w14:paraId="21192433" w14:textId="77777777" w:rsidR="00865565" w:rsidRDefault="00865565" w:rsidP="00865565">
      <w:pPr>
        <w:pBdr>
          <w:bottom w:val="single" w:sz="12" w:space="1" w:color="auto"/>
        </w:pBdr>
        <w:rPr>
          <w:lang w:val="en-US" w:eastAsia="zh-CN"/>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07D94D" w14:textId="77777777" w:rsidR="009931A0" w:rsidRDefault="009931A0" w:rsidP="009931A0">
      <w:pPr>
        <w:pStyle w:val="2"/>
        <w:rPr>
          <w:ins w:id="3" w:author="Xidian" w:date="2025-11-10T19:09:00Z"/>
        </w:rPr>
      </w:pPr>
      <w:bookmarkStart w:id="4" w:name="_Toc205543653"/>
      <w:bookmarkStart w:id="5" w:name="_Toc211880036"/>
      <w:ins w:id="6" w:author="Xidian" w:date="2025-11-10T19:09:00Z">
        <w:r>
          <w:t>5.Y</w:t>
        </w:r>
        <w:r>
          <w:tab/>
        </w:r>
        <w:r w:rsidRPr="005642A3">
          <w:t xml:space="preserve">DO-A Capable AIoT device identifier protection with Bloom filter </w:t>
        </w:r>
        <w:bookmarkEnd w:id="4"/>
        <w:bookmarkEnd w:id="5"/>
      </w:ins>
    </w:p>
    <w:p w14:paraId="09283538" w14:textId="77777777" w:rsidR="009931A0" w:rsidRDefault="009931A0" w:rsidP="009931A0">
      <w:pPr>
        <w:pStyle w:val="3"/>
        <w:rPr>
          <w:ins w:id="7" w:author="Xidian" w:date="2025-11-10T19:09:00Z"/>
        </w:rPr>
      </w:pPr>
      <w:bookmarkStart w:id="8" w:name="_Toc205543654"/>
      <w:bookmarkStart w:id="9" w:name="_Toc211880037"/>
      <w:ins w:id="10" w:author="Xidian" w:date="2025-11-10T19:09:00Z">
        <w:r>
          <w:t>5.Y.1</w:t>
        </w:r>
        <w:r>
          <w:tab/>
          <w:t>Introduction</w:t>
        </w:r>
        <w:bookmarkEnd w:id="8"/>
        <w:bookmarkEnd w:id="9"/>
      </w:ins>
    </w:p>
    <w:p w14:paraId="668E5B71" w14:textId="77777777" w:rsidR="009931A0" w:rsidRDefault="009931A0" w:rsidP="009931A0">
      <w:pPr>
        <w:jc w:val="both"/>
        <w:rPr>
          <w:ins w:id="11" w:author="Xidian" w:date="2025-11-10T19:09:00Z"/>
        </w:rPr>
      </w:pPr>
      <w:ins w:id="12" w:author="Xidian" w:date="2025-11-10T19:09:00Z">
        <w:r>
          <w:t>The solution addresses Key Issue #4: AIOT device ID protection in DO-A procedure</w:t>
        </w:r>
        <w:r>
          <w:rPr>
            <w:rStyle w:val="ac"/>
          </w:rPr>
          <w:t xml:space="preserve">. </w:t>
        </w:r>
        <w:r>
          <w:t xml:space="preserve">The solution introduces a Bloom filter-based procedure, together with filtering information, to efficiently page multiple DO-A Capable AIoT devices while protecting identifier privacy. </w:t>
        </w:r>
      </w:ins>
    </w:p>
    <w:p w14:paraId="7E56DD6E" w14:textId="77777777" w:rsidR="009931A0" w:rsidRDefault="009931A0" w:rsidP="009931A0">
      <w:pPr>
        <w:jc w:val="both"/>
        <w:rPr>
          <w:ins w:id="13" w:author="Xidian" w:date="2025-11-10T19:09:00Z"/>
        </w:rPr>
      </w:pPr>
      <w:ins w:id="14" w:author="Xidian" w:date="2025-11-10T19:09:00Z">
        <w:r>
          <w:t>In this solution, the ADM determines the actually paged target devices from the Tag, rather than processing every device included in the filtering information. As a result, the ADM only operates on the devices involved in the current paging round, which reduces unnecessary matching and lookup steps and lowers the overall processing overhead on the ADM side.</w:t>
        </w:r>
      </w:ins>
    </w:p>
    <w:p w14:paraId="6579CDEE" w14:textId="77777777" w:rsidR="009931A0" w:rsidRDefault="009931A0" w:rsidP="009931A0">
      <w:pPr>
        <w:jc w:val="both"/>
        <w:rPr>
          <w:ins w:id="15" w:author="Xidian" w:date="2025-11-10T19:09:00Z"/>
        </w:rPr>
      </w:pPr>
      <w:ins w:id="16" w:author="Xidian" w:date="2025-11-10T19:09:00Z">
        <w:r>
          <w:t>In addition, the proposed solution does not require the transmission of AIoT device permanent identifiers, thereby enhancing identifier privacy, enables the simultaneous paging of multiple AIoT devices in a single procedure, thereby reducing signalling load on the air interface and between network entities, supports the indication of multiple, non-related AIoT devices within a single fixed-length Tag, and prevents non-target devices from responding.</w:t>
        </w:r>
      </w:ins>
    </w:p>
    <w:p w14:paraId="0CDDFECD" w14:textId="77777777" w:rsidR="009931A0" w:rsidRDefault="009931A0" w:rsidP="009931A0">
      <w:pPr>
        <w:pStyle w:val="3"/>
        <w:rPr>
          <w:ins w:id="17" w:author="Xidian" w:date="2025-11-10T19:09:00Z"/>
        </w:rPr>
      </w:pPr>
      <w:bookmarkStart w:id="18" w:name="_Toc205543655"/>
      <w:bookmarkStart w:id="19" w:name="_Toc211880038"/>
      <w:ins w:id="20" w:author="Xidian" w:date="2025-11-10T19:09:00Z">
        <w:r>
          <w:lastRenderedPageBreak/>
          <w:t>5.Y.2</w:t>
        </w:r>
        <w:r>
          <w:tab/>
          <w:t>Solution details</w:t>
        </w:r>
        <w:bookmarkEnd w:id="18"/>
        <w:bookmarkEnd w:id="19"/>
      </w:ins>
    </w:p>
    <w:p w14:paraId="3B84C20F" w14:textId="77777777" w:rsidR="009931A0" w:rsidRPr="00A051EE" w:rsidRDefault="009931A0" w:rsidP="009931A0">
      <w:pPr>
        <w:pStyle w:val="4"/>
        <w:rPr>
          <w:ins w:id="21" w:author="Xidian" w:date="2025-11-10T19:09:00Z"/>
          <w:lang w:eastAsia="zh-CN"/>
        </w:rPr>
      </w:pPr>
      <w:ins w:id="22" w:author="Xidian" w:date="2025-11-10T19:09:00Z">
        <w:r>
          <w:rPr>
            <w:lang w:eastAsia="zh-CN"/>
          </w:rPr>
          <w:t>5.Y.2.1</w:t>
        </w:r>
        <w:r>
          <w:rPr>
            <w:lang w:eastAsia="zh-CN"/>
          </w:rPr>
          <w:tab/>
          <w:t>Procedure</w:t>
        </w:r>
      </w:ins>
    </w:p>
    <w:p w14:paraId="6F158D24" w14:textId="77777777" w:rsidR="009931A0" w:rsidRDefault="009931A0" w:rsidP="009931A0">
      <w:pPr>
        <w:jc w:val="both"/>
        <w:rPr>
          <w:ins w:id="23" w:author="Xidian" w:date="2025-11-10T19:09:00Z"/>
        </w:rPr>
      </w:pPr>
      <w:ins w:id="24" w:author="Xidian" w:date="2025-11-10T19:09:00Z">
        <w:r w:rsidRPr="005A0D18">
          <w:t>The purpose of this solution is to enable multiple inventory operations while protecting the AIoT device permanent identifier during the AIoT device inventory procedure.</w:t>
        </w:r>
      </w:ins>
    </w:p>
    <w:p w14:paraId="28D49A29" w14:textId="77777777" w:rsidR="009931A0" w:rsidRDefault="009931A0" w:rsidP="009931A0">
      <w:pPr>
        <w:jc w:val="center"/>
        <w:rPr>
          <w:ins w:id="25" w:author="Xidian" w:date="2025-11-10T19:09:00Z"/>
        </w:rPr>
      </w:pPr>
      <w:ins w:id="26" w:author="Xidian" w:date="2025-11-10T19:09:00Z">
        <w:r>
          <w:object w:dxaOrig="11261" w:dyaOrig="6310" w14:anchorId="6F1FE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3pt;height:269.55pt" o:ole="">
              <v:imagedata r:id="rId8" o:title=""/>
            </v:shape>
            <o:OLEObject Type="Embed" ProgID="Visio.Drawing.15" ShapeID="_x0000_i1034" DrawAspect="Content" ObjectID="_1824307210" r:id="rId9"/>
          </w:object>
        </w:r>
      </w:ins>
    </w:p>
    <w:p w14:paraId="7F2AE8F0" w14:textId="77777777" w:rsidR="009931A0" w:rsidRDefault="009931A0" w:rsidP="009931A0">
      <w:pPr>
        <w:jc w:val="center"/>
        <w:rPr>
          <w:ins w:id="27" w:author="Xidian" w:date="2025-11-10T19:09:00Z"/>
        </w:rPr>
      </w:pPr>
      <w:ins w:id="28" w:author="Xidian" w:date="2025-11-10T19:09:00Z">
        <w:r w:rsidRPr="00467FC2">
          <w:rPr>
            <w:rFonts w:eastAsia="等线"/>
            <w:lang w:eastAsia="zh-CN"/>
          </w:rPr>
          <w:t xml:space="preserve">Figure </w:t>
        </w:r>
        <w:r w:rsidRPr="00467FC2">
          <w:rPr>
            <w:rFonts w:eastAsia="等线" w:cs="Arial"/>
            <w:color w:val="333333"/>
            <w:shd w:val="clear" w:color="auto" w:fill="FFFFFF"/>
          </w:rPr>
          <w:t>5</w:t>
        </w:r>
        <w:r w:rsidRPr="00467FC2">
          <w:rPr>
            <w:rFonts w:eastAsia="等线" w:hint="eastAsia"/>
            <w:lang w:eastAsia="zh-CN"/>
          </w:rPr>
          <w:t>.</w:t>
        </w:r>
        <w:r>
          <w:rPr>
            <w:rFonts w:eastAsia="等线" w:hint="eastAsia"/>
            <w:lang w:eastAsia="zh-CN"/>
          </w:rPr>
          <w:t>Y</w:t>
        </w:r>
        <w:r w:rsidRPr="00467FC2">
          <w:rPr>
            <w:rFonts w:eastAsia="等线"/>
            <w:lang w:eastAsia="zh-CN"/>
          </w:rPr>
          <w:t xml:space="preserve">-1: </w:t>
        </w:r>
        <w:r>
          <w:rPr>
            <w:rFonts w:eastAsia="等线"/>
            <w:lang w:eastAsia="zh-CN"/>
          </w:rPr>
          <w:t>I</w:t>
        </w:r>
        <w:r w:rsidRPr="00467FC2">
          <w:rPr>
            <w:rFonts w:eastAsia="等线"/>
            <w:lang w:eastAsia="zh-CN"/>
          </w:rPr>
          <w:t>nventory procedure</w:t>
        </w:r>
      </w:ins>
    </w:p>
    <w:p w14:paraId="2C373B6C" w14:textId="77777777" w:rsidR="009931A0" w:rsidRPr="006D5E35" w:rsidRDefault="009931A0" w:rsidP="009931A0">
      <w:pPr>
        <w:jc w:val="both"/>
        <w:rPr>
          <w:ins w:id="29" w:author="Xidian" w:date="2025-11-10T19:09:00Z"/>
        </w:rPr>
      </w:pPr>
      <w:ins w:id="30" w:author="Xidian" w:date="2025-11-10T19:09:00Z">
        <w:r w:rsidRPr="006D5E35">
          <w:t xml:space="preserve">0. Step 1-6 of clause 6.2.2 Procedure for Inventory or clause 6.2.3 Procedure for command in </w:t>
        </w:r>
        <w:r w:rsidRPr="008C508D">
          <w:t>TS 23.369 [7]</w:t>
        </w:r>
        <w:r w:rsidRPr="006D5E35">
          <w:t xml:space="preserve"> is performed.</w:t>
        </w:r>
        <w:r>
          <w:rPr>
            <w:rFonts w:hint="eastAsia"/>
            <w:lang w:eastAsia="zh-CN"/>
          </w:rPr>
          <w:t xml:space="preserve"> </w:t>
        </w:r>
      </w:ins>
    </w:p>
    <w:p w14:paraId="5DEF5801" w14:textId="77777777" w:rsidR="009931A0" w:rsidRDefault="009931A0" w:rsidP="009931A0">
      <w:pPr>
        <w:jc w:val="both"/>
        <w:rPr>
          <w:ins w:id="31" w:author="Xidian" w:date="2025-11-10T19:09:00Z"/>
        </w:rPr>
      </w:pPr>
      <w:ins w:id="32" w:author="Xidian" w:date="2025-11-10T19:09:00Z">
        <w:r>
          <w:t>1.</w:t>
        </w:r>
        <w:r>
          <w:rPr>
            <w:rFonts w:hint="eastAsia"/>
            <w:lang w:eastAsia="zh-CN"/>
          </w:rPr>
          <w:t>T</w:t>
        </w:r>
        <w:r w:rsidRPr="006D5E35">
          <w:t xml:space="preserve">he </w:t>
        </w:r>
        <w:r w:rsidRPr="00344751">
          <w:t>AIOTF</w:t>
        </w:r>
        <w:r w:rsidRPr="006D5E35">
          <w:t xml:space="preserve"> send</w:t>
        </w:r>
        <w:r>
          <w:t>s</w:t>
        </w:r>
        <w:r w:rsidRPr="006D5E35">
          <w:t xml:space="preserve"> the </w:t>
        </w:r>
        <w:r>
          <w:t xml:space="preserve">filtering information </w:t>
        </w:r>
        <w:r w:rsidRPr="006D5E35">
          <w:t>to the ADM.</w:t>
        </w:r>
      </w:ins>
    </w:p>
    <w:p w14:paraId="420FF9ED" w14:textId="77777777" w:rsidR="009931A0" w:rsidRDefault="009931A0" w:rsidP="009931A0">
      <w:pPr>
        <w:jc w:val="both"/>
        <w:rPr>
          <w:ins w:id="33" w:author="Xidian" w:date="2025-11-10T19:09:00Z"/>
        </w:rPr>
      </w:pPr>
      <w:ins w:id="34" w:author="Xidian" w:date="2025-11-10T19:09:00Z">
        <w:r>
          <w:t>2</w:t>
        </w:r>
        <w:r w:rsidRPr="006D5E35">
          <w:rPr>
            <w:rFonts w:hint="eastAsia"/>
          </w:rPr>
          <w:t xml:space="preserve"> T</w:t>
        </w:r>
        <w:r w:rsidRPr="006D5E35">
          <w:t>he ADM generate</w:t>
        </w:r>
        <w:r>
          <w:t>s</w:t>
        </w:r>
        <w:r w:rsidRPr="006D5E35">
          <w:t xml:space="preserve"> the Tag</w:t>
        </w:r>
        <w:r w:rsidRPr="00C535C7">
          <w:rPr>
            <w:vertAlign w:val="subscript"/>
          </w:rPr>
          <w:t>N</w:t>
        </w:r>
        <w:r w:rsidRPr="006D5E35">
          <w:t xml:space="preserve"> </w:t>
        </w:r>
        <w:r w:rsidRPr="006D5E35">
          <w:rPr>
            <w:rFonts w:hint="eastAsia"/>
          </w:rPr>
          <w:t>for</w:t>
        </w:r>
        <w:r w:rsidRPr="006D5E35">
          <w:t xml:space="preserve"> indicating the target devices to be paged</w:t>
        </w:r>
        <w:r w:rsidRPr="006D5E35" w:rsidDel="00F43B2F">
          <w:t xml:space="preserve"> </w:t>
        </w:r>
        <w:r w:rsidRPr="008C508D">
          <w:rPr>
            <w:rFonts w:hint="eastAsia"/>
          </w:rPr>
          <w:t>[see</w:t>
        </w:r>
        <w:r>
          <w:t xml:space="preserve"> </w:t>
        </w:r>
        <w:r>
          <w:rPr>
            <w:lang w:eastAsia="zh-CN"/>
          </w:rPr>
          <w:t>5.Y.2.1</w:t>
        </w:r>
        <w:r w:rsidRPr="008C508D">
          <w:t>].</w:t>
        </w:r>
      </w:ins>
    </w:p>
    <w:p w14:paraId="79F3D196" w14:textId="77777777" w:rsidR="009931A0" w:rsidRPr="006D5E35" w:rsidRDefault="009931A0" w:rsidP="009931A0">
      <w:pPr>
        <w:jc w:val="both"/>
        <w:rPr>
          <w:ins w:id="35" w:author="Xidian" w:date="2025-11-10T19:09:00Z"/>
        </w:rPr>
      </w:pPr>
      <w:ins w:id="36" w:author="Xidian" w:date="2025-11-10T19:09:00Z">
        <w:r>
          <w:t>3. T</w:t>
        </w:r>
        <w:r w:rsidRPr="006D5E35">
          <w:t xml:space="preserve">he </w:t>
        </w:r>
        <w:r w:rsidRPr="005A0D18">
          <w:t xml:space="preserve">ADM </w:t>
        </w:r>
        <w:r>
          <w:t xml:space="preserve">sends </w:t>
        </w:r>
        <w:r w:rsidRPr="006D5E35">
          <w:t xml:space="preserve">the Tag </w:t>
        </w:r>
        <w:r>
          <w:t>to the AIOTF</w:t>
        </w:r>
        <w:r w:rsidRPr="006D5E35">
          <w:t>.</w:t>
        </w:r>
        <w:r w:rsidRPr="006D5E35">
          <w:rPr>
            <w:rFonts w:hint="eastAsia"/>
          </w:rPr>
          <w:t xml:space="preserve"> </w:t>
        </w:r>
      </w:ins>
    </w:p>
    <w:p w14:paraId="19BC5531" w14:textId="77777777" w:rsidR="009931A0" w:rsidRPr="006D5E35" w:rsidRDefault="009931A0" w:rsidP="009931A0">
      <w:pPr>
        <w:jc w:val="both"/>
        <w:rPr>
          <w:ins w:id="37" w:author="Xidian" w:date="2025-11-10T19:09:00Z"/>
        </w:rPr>
      </w:pPr>
      <w:ins w:id="38" w:author="Xidian" w:date="2025-11-10T19:09:00Z">
        <w:r>
          <w:t>4.T</w:t>
        </w:r>
        <w:r w:rsidRPr="006D5E35">
          <w:t>he AI</w:t>
        </w:r>
        <w:r w:rsidRPr="006D5E35">
          <w:rPr>
            <w:rFonts w:hint="eastAsia"/>
          </w:rPr>
          <w:t>O</w:t>
        </w:r>
        <w:r w:rsidRPr="006D5E35">
          <w:t>TF send</w:t>
        </w:r>
        <w:r>
          <w:t>s</w:t>
        </w:r>
        <w:r w:rsidRPr="006D5E35">
          <w:t xml:space="preserve"> an inventory request message including the Tag and the filtering information to the NG-RAN.</w:t>
        </w:r>
      </w:ins>
    </w:p>
    <w:p w14:paraId="691CE947" w14:textId="77777777" w:rsidR="009931A0" w:rsidRPr="006D5E35" w:rsidRDefault="009931A0" w:rsidP="009931A0">
      <w:pPr>
        <w:jc w:val="both"/>
        <w:rPr>
          <w:ins w:id="39" w:author="Xidian" w:date="2025-11-10T19:09:00Z"/>
        </w:rPr>
      </w:pPr>
      <w:ins w:id="40" w:author="Xidian" w:date="2025-11-10T19:09:00Z">
        <w:r>
          <w:t>5.</w:t>
        </w:r>
        <w:r w:rsidRPr="006D5E35">
          <w:t xml:space="preserve"> NG-RAN include</w:t>
        </w:r>
        <w:r>
          <w:t>s</w:t>
        </w:r>
        <w:r w:rsidRPr="006D5E35">
          <w:t xml:space="preserve"> the Tag and the filtering information in the paging request message to the AIoT device.</w:t>
        </w:r>
      </w:ins>
    </w:p>
    <w:p w14:paraId="152E36A4" w14:textId="77777777" w:rsidR="009931A0" w:rsidRDefault="009931A0" w:rsidP="009931A0">
      <w:pPr>
        <w:jc w:val="both"/>
        <w:rPr>
          <w:ins w:id="41" w:author="Xidian" w:date="2025-11-10T19:09:00Z"/>
        </w:rPr>
      </w:pPr>
      <w:ins w:id="42" w:author="Xidian" w:date="2025-11-10T19:09:00Z">
        <w:r>
          <w:t>6. U</w:t>
        </w:r>
        <w:r w:rsidRPr="006D5E35">
          <w:t>pon receiving the paging request message, the AIoT device check</w:t>
        </w:r>
        <w:r>
          <w:t>s</w:t>
        </w:r>
        <w:r w:rsidRPr="006D5E35">
          <w:t xml:space="preserve"> whether it is within the device range indicated by the filtering information.</w:t>
        </w:r>
        <w:r w:rsidRPr="006D5E35">
          <w:rPr>
            <w:rFonts w:hint="eastAsia"/>
          </w:rPr>
          <w:t xml:space="preserve"> If it is within the range,</w:t>
        </w:r>
        <w:r w:rsidRPr="006D5E35">
          <w:t xml:space="preserve"> </w:t>
        </w:r>
        <w:r w:rsidRPr="006D5E35">
          <w:rPr>
            <w:rFonts w:hint="eastAsia"/>
          </w:rPr>
          <w:t>t</w:t>
        </w:r>
        <w:r w:rsidRPr="006D5E35">
          <w:t>he device retrieve</w:t>
        </w:r>
        <w:r>
          <w:t>s</w:t>
        </w:r>
        <w:r w:rsidRPr="006D5E35">
          <w:rPr>
            <w:rFonts w:hint="eastAsia"/>
          </w:rPr>
          <w:t xml:space="preserve"> </w:t>
        </w:r>
        <w:r w:rsidRPr="006D5E35">
          <w:t>its bit indices. It consider</w:t>
        </w:r>
        <w:r>
          <w:t>s</w:t>
        </w:r>
        <w:r w:rsidRPr="006D5E35">
          <w:t xml:space="preserve"> itself paged only if the bit values at those indices in the Tag are all </w:t>
        </w:r>
        <w:r>
          <w:t>“</w:t>
        </w:r>
        <w:r w:rsidRPr="006D5E35">
          <w:t>1</w:t>
        </w:r>
        <w:r>
          <w:t>”,</w:t>
        </w:r>
        <w:r w:rsidRPr="006D5E35">
          <w:t xml:space="preserve"> otherwise, it </w:t>
        </w:r>
        <w:r>
          <w:t xml:space="preserve">should </w:t>
        </w:r>
        <w:r w:rsidRPr="006D5E35">
          <w:t>ignore the paging message.</w:t>
        </w:r>
      </w:ins>
    </w:p>
    <w:p w14:paraId="28F2EFFF" w14:textId="77777777" w:rsidR="009931A0" w:rsidRPr="004767BD" w:rsidRDefault="009931A0" w:rsidP="009931A0">
      <w:pPr>
        <w:rPr>
          <w:ins w:id="43" w:author="Xidian" w:date="2025-11-10T19:09:00Z"/>
          <w:lang w:eastAsia="zh-CN"/>
        </w:rPr>
      </w:pPr>
      <w:ins w:id="44" w:author="Xidian" w:date="2025-11-10T19:09:00Z">
        <w:r w:rsidRPr="004767BD">
          <w:t>The AIoT device shall pre-store the Tag bit indices</w:t>
        </w:r>
        <w:r w:rsidRPr="004767BD">
          <w:rPr>
            <w:rFonts w:hint="eastAsia"/>
            <w:lang w:eastAsia="zh-CN"/>
          </w:rPr>
          <w:t>.</w:t>
        </w:r>
        <w:r w:rsidRPr="004767BD">
          <w:rPr>
            <w:rFonts w:eastAsia="Times New Roman"/>
          </w:rPr>
          <w:t xml:space="preserve"> </w:t>
        </w:r>
        <w:r w:rsidRPr="004767BD">
          <w:rPr>
            <w:lang w:eastAsia="zh-CN"/>
          </w:rPr>
          <w:t xml:space="preserve">In most use cases, </w:t>
        </w:r>
        <w:r w:rsidRPr="004767BD">
          <w:rPr>
            <w:rFonts w:hint="eastAsia"/>
            <w:lang w:eastAsia="zh-CN"/>
          </w:rPr>
          <w:t xml:space="preserve">3 to 10 </w:t>
        </w:r>
        <w:r w:rsidRPr="004767BD">
          <w:rPr>
            <w:lang w:eastAsia="zh-CN"/>
          </w:rPr>
          <w:t>indices are sufficient</w:t>
        </w:r>
        <w:r w:rsidRPr="004767BD">
          <w:rPr>
            <w:rFonts w:hint="eastAsia"/>
            <w:lang w:eastAsia="zh-CN"/>
          </w:rPr>
          <w:t>. I</w:t>
        </w:r>
        <w:r w:rsidRPr="004767BD">
          <w:rPr>
            <w:lang w:eastAsia="zh-CN"/>
          </w:rPr>
          <w:t xml:space="preserve">n practice, the optimal value can </w:t>
        </w:r>
        <w:r w:rsidRPr="004767BD">
          <w:rPr>
            <w:rFonts w:hint="eastAsia"/>
            <w:lang w:eastAsia="zh-CN"/>
          </w:rPr>
          <w:t xml:space="preserve">be </w:t>
        </w:r>
        <w:r w:rsidRPr="004767BD">
          <w:rPr>
            <w:lang w:eastAsia="zh-CN"/>
          </w:rPr>
          <w:t>calculated</w:t>
        </w:r>
        <w:r w:rsidRPr="004767BD">
          <w:rPr>
            <w:rFonts w:hint="eastAsia"/>
            <w:lang w:eastAsia="zh-CN"/>
          </w:rPr>
          <w:t xml:space="preserve"> </w:t>
        </w:r>
        <w:r w:rsidRPr="004767BD">
          <w:rPr>
            <w:lang w:eastAsia="zh-CN"/>
          </w:rPr>
          <w:t>as k = (m / n) ln 2</w:t>
        </w:r>
        <w:r w:rsidRPr="004767BD">
          <w:rPr>
            <w:rFonts w:hint="eastAsia"/>
            <w:lang w:eastAsia="zh-CN"/>
          </w:rPr>
          <w:t>,</w:t>
        </w:r>
        <w:r w:rsidRPr="004767BD">
          <w:rPr>
            <w:rFonts w:eastAsia="Times New Roman"/>
          </w:rPr>
          <w:t xml:space="preserve"> </w:t>
        </w:r>
        <w:r w:rsidRPr="004767BD">
          <w:rPr>
            <w:lang w:eastAsia="zh-CN"/>
          </w:rPr>
          <w:t xml:space="preserve">where m is the </w:t>
        </w:r>
        <w:r>
          <w:rPr>
            <w:rFonts w:hint="eastAsia"/>
            <w:lang w:eastAsia="zh-CN"/>
          </w:rPr>
          <w:t>Tag</w:t>
        </w:r>
        <w:r w:rsidRPr="004767BD">
          <w:rPr>
            <w:lang w:eastAsia="zh-CN"/>
          </w:rPr>
          <w:t xml:space="preserve"> length, n is the number of target devices</w:t>
        </w:r>
        <w:r w:rsidRPr="004767BD">
          <w:rPr>
            <w:rFonts w:hint="eastAsia"/>
            <w:lang w:eastAsia="zh-CN"/>
          </w:rPr>
          <w:t xml:space="preserve">. </w:t>
        </w:r>
      </w:ins>
    </w:p>
    <w:p w14:paraId="0AEDC8E1" w14:textId="77777777" w:rsidR="009931A0" w:rsidRDefault="009931A0" w:rsidP="009931A0">
      <w:pPr>
        <w:jc w:val="both"/>
        <w:rPr>
          <w:ins w:id="45" w:author="Xidian" w:date="2025-11-10T19:09:00Z"/>
          <w:lang w:eastAsia="zh-CN"/>
        </w:rPr>
      </w:pPr>
      <w:ins w:id="46" w:author="Xidian" w:date="2025-11-10T19:09:00Z">
        <w:r>
          <w:t xml:space="preserve">7. </w:t>
        </w:r>
        <w:r w:rsidRPr="006D5E35">
          <w:t>AIoT device sends D2R message to the NG-RAN</w:t>
        </w:r>
        <w:r w:rsidRPr="001B71F1">
          <w:rPr>
            <w:highlight w:val="yellow"/>
          </w:rPr>
          <w:t>.</w:t>
        </w:r>
      </w:ins>
    </w:p>
    <w:p w14:paraId="5F401EE7" w14:textId="77777777" w:rsidR="009931A0" w:rsidRDefault="009931A0" w:rsidP="009931A0">
      <w:pPr>
        <w:jc w:val="both"/>
        <w:rPr>
          <w:ins w:id="47" w:author="Xidian" w:date="2025-11-10T19:09:00Z"/>
          <w:lang w:eastAsia="zh-CN"/>
        </w:rPr>
      </w:pPr>
      <w:ins w:id="48" w:author="Xidian" w:date="2025-11-10T19:09:00Z">
        <w:r>
          <w:rPr>
            <w:lang w:eastAsia="zh-CN"/>
          </w:rPr>
          <w:t>8.</w:t>
        </w:r>
        <w:r w:rsidRPr="006D5E35">
          <w:t xml:space="preserve"> </w:t>
        </w:r>
        <w:r w:rsidRPr="006D5E35">
          <w:rPr>
            <w:lang w:eastAsia="zh-CN"/>
          </w:rPr>
          <w:t>NG-RAN sends Inventory report message to AIOTF</w:t>
        </w:r>
        <w:r w:rsidRPr="001B71F1">
          <w:rPr>
            <w:highlight w:val="yellow"/>
            <w:lang w:eastAsia="zh-CN"/>
          </w:rPr>
          <w:t>.</w:t>
        </w:r>
      </w:ins>
    </w:p>
    <w:p w14:paraId="39EE627A" w14:textId="77777777" w:rsidR="009931A0" w:rsidRPr="006D5E35" w:rsidRDefault="009931A0" w:rsidP="009931A0">
      <w:pPr>
        <w:jc w:val="both"/>
        <w:rPr>
          <w:ins w:id="49" w:author="Xidian" w:date="2025-11-10T19:09:00Z"/>
        </w:rPr>
      </w:pPr>
      <w:ins w:id="50" w:author="Xidian" w:date="2025-11-10T19:09:00Z">
        <w:r>
          <w:t xml:space="preserve">9-10. [Optional] If the received </w:t>
        </w:r>
        <w:r w:rsidRPr="00A051EE">
          <w:t>AIoT Identification Information</w:t>
        </w:r>
        <w:r>
          <w:t xml:space="preserve"> needs to be </w:t>
        </w:r>
        <w:r>
          <w:rPr>
            <w:rFonts w:hint="eastAsia"/>
            <w:lang w:eastAsia="zh-CN"/>
          </w:rPr>
          <w:t>decrypted</w:t>
        </w:r>
        <w:r>
          <w:rPr>
            <w:lang w:eastAsia="zh-CN"/>
          </w:rPr>
          <w:t xml:space="preserve"> </w:t>
        </w:r>
        <w:r>
          <w:rPr>
            <w:rFonts w:hint="eastAsia"/>
            <w:lang w:eastAsia="zh-CN"/>
          </w:rPr>
          <w:t>by</w:t>
        </w:r>
        <w:r>
          <w:rPr>
            <w:lang w:eastAsia="zh-CN"/>
          </w:rPr>
          <w:t xml:space="preserve"> ADM, </w:t>
        </w:r>
        <w:r>
          <w:t>t</w:t>
        </w:r>
        <w:r w:rsidRPr="006D5E35">
          <w:t xml:space="preserve">he </w:t>
        </w:r>
        <w:r>
          <w:t xml:space="preserve">AIoTF sends the </w:t>
        </w:r>
        <w:r w:rsidRPr="006D5E35">
          <w:rPr>
            <w:rFonts w:hint="eastAsia"/>
          </w:rPr>
          <w:t>Tag</w:t>
        </w:r>
        <w:r w:rsidRPr="006D5E35">
          <w:t xml:space="preserve"> </w:t>
        </w:r>
        <w:r>
          <w:rPr>
            <w:rFonts w:hint="eastAsia"/>
            <w:lang w:eastAsia="zh-CN"/>
          </w:rPr>
          <w:t>and</w:t>
        </w:r>
        <w:r>
          <w:t xml:space="preserve"> </w:t>
        </w:r>
        <w:r w:rsidRPr="006D5E35">
          <w:t xml:space="preserve">the filtering information </w:t>
        </w:r>
        <w:r>
          <w:t>to the ADM to fetch the device permanent identifier</w:t>
        </w:r>
        <w:r w:rsidRPr="006D5E35">
          <w:t>.</w:t>
        </w:r>
      </w:ins>
    </w:p>
    <w:p w14:paraId="0944C501" w14:textId="77777777" w:rsidR="009931A0" w:rsidRDefault="009931A0" w:rsidP="009931A0">
      <w:pPr>
        <w:pStyle w:val="4"/>
        <w:rPr>
          <w:ins w:id="51" w:author="Xidian" w:date="2025-11-10T19:09:00Z"/>
          <w:lang w:eastAsia="zh-CN"/>
        </w:rPr>
      </w:pPr>
      <w:ins w:id="52" w:author="Xidian" w:date="2025-11-10T19:09:00Z">
        <w:r>
          <w:rPr>
            <w:lang w:eastAsia="zh-CN"/>
          </w:rPr>
          <w:t>5.Y.2.1</w:t>
        </w:r>
        <w:r>
          <w:rPr>
            <w:lang w:eastAsia="zh-CN"/>
          </w:rPr>
          <w:tab/>
        </w:r>
        <w:r w:rsidRPr="00A051EE">
          <w:rPr>
            <w:lang w:eastAsia="zh-CN"/>
          </w:rPr>
          <w:t>Tag generation</w:t>
        </w:r>
      </w:ins>
    </w:p>
    <w:p w14:paraId="2E46734F" w14:textId="77777777" w:rsidR="009931A0" w:rsidRDefault="009931A0" w:rsidP="009931A0">
      <w:pPr>
        <w:pStyle w:val="af4"/>
        <w:numPr>
          <w:ilvl w:val="0"/>
          <w:numId w:val="3"/>
        </w:numPr>
        <w:ind w:firstLineChars="0"/>
        <w:rPr>
          <w:ins w:id="53" w:author="Xidian" w:date="2025-11-10T19:09:00Z"/>
          <w:lang w:eastAsia="zh-CN"/>
        </w:rPr>
      </w:pPr>
      <w:ins w:id="54" w:author="Xidian" w:date="2025-11-10T19:09:00Z">
        <w:r>
          <w:rPr>
            <w:lang w:eastAsia="zh-CN"/>
          </w:rPr>
          <w:t>Tag</w:t>
        </w:r>
        <w:r w:rsidRPr="003B1798">
          <w:rPr>
            <w:vertAlign w:val="subscript"/>
            <w:lang w:eastAsia="zh-CN"/>
          </w:rPr>
          <w:t>D</w:t>
        </w:r>
        <w:r>
          <w:rPr>
            <w:lang w:eastAsia="zh-CN"/>
          </w:rPr>
          <w:t xml:space="preserve"> generation</w:t>
        </w:r>
      </w:ins>
    </w:p>
    <w:p w14:paraId="5FC25D29" w14:textId="77777777" w:rsidR="009931A0" w:rsidRPr="003B1798" w:rsidRDefault="009931A0" w:rsidP="009931A0">
      <w:pPr>
        <w:pStyle w:val="af4"/>
        <w:ind w:firstLineChars="0" w:firstLine="0"/>
        <w:rPr>
          <w:ins w:id="55" w:author="Xidian" w:date="2025-11-10T19:09:00Z"/>
          <w:lang w:eastAsia="zh-CN"/>
        </w:rPr>
      </w:pPr>
      <w:ins w:id="56" w:author="Xidian" w:date="2025-11-10T19:09:00Z">
        <w:r w:rsidRPr="004767BD">
          <w:rPr>
            <w:rFonts w:eastAsia="等线" w:hint="eastAsia"/>
            <w:lang w:eastAsia="zh-CN"/>
          </w:rPr>
          <w:lastRenderedPageBreak/>
          <w:t>T</w:t>
        </w:r>
        <w:r w:rsidRPr="004767BD">
          <w:rPr>
            <w:rFonts w:eastAsia="等线"/>
          </w:rPr>
          <w:t>he following parameters shall be used to form the input S to the</w:t>
        </w:r>
        <w:r w:rsidRPr="004767BD">
          <w:rPr>
            <w:rFonts w:eastAsia="等线" w:hint="eastAsia"/>
            <w:lang w:eastAsia="zh-CN"/>
          </w:rPr>
          <w:t xml:space="preserve"> k</w:t>
        </w:r>
        <w:r w:rsidRPr="004767BD">
          <w:rPr>
            <w:rFonts w:eastAsia="等线"/>
          </w:rPr>
          <w:t xml:space="preserve"> KDF</w:t>
        </w:r>
        <w:r w:rsidRPr="004767BD">
          <w:rPr>
            <w:rFonts w:eastAsia="等线" w:hint="eastAsia"/>
            <w:lang w:eastAsia="zh-CN"/>
          </w:rPr>
          <w:t>s</w:t>
        </w:r>
        <w:r w:rsidRPr="004767BD">
          <w:rPr>
            <w:rFonts w:eastAsia="等线"/>
          </w:rPr>
          <w:t>:</w:t>
        </w:r>
      </w:ins>
    </w:p>
    <w:p w14:paraId="3E7CE854" w14:textId="77777777" w:rsidR="009931A0" w:rsidRPr="004767BD" w:rsidRDefault="009931A0" w:rsidP="009931A0">
      <w:pPr>
        <w:ind w:left="568" w:hanging="284"/>
        <w:rPr>
          <w:ins w:id="57" w:author="Xidian" w:date="2025-11-10T19:09:00Z"/>
          <w:rFonts w:eastAsia="等线"/>
        </w:rPr>
      </w:pPr>
      <w:ins w:id="58" w:author="Xidian" w:date="2025-11-10T19:09:00Z">
        <w:r w:rsidRPr="004767BD">
          <w:rPr>
            <w:rFonts w:eastAsia="等线"/>
          </w:rPr>
          <w:t>-</w:t>
        </w:r>
        <w:r w:rsidRPr="004767BD">
          <w:rPr>
            <w:rFonts w:eastAsia="等线"/>
          </w:rPr>
          <w:tab/>
          <w:t>FC = 0xNN,</w:t>
        </w:r>
      </w:ins>
    </w:p>
    <w:p w14:paraId="58E9B0B6" w14:textId="77777777" w:rsidR="009931A0" w:rsidRPr="004767BD" w:rsidRDefault="009931A0" w:rsidP="009931A0">
      <w:pPr>
        <w:ind w:left="568" w:hanging="284"/>
        <w:rPr>
          <w:ins w:id="59" w:author="Xidian" w:date="2025-11-10T19:09:00Z"/>
          <w:rFonts w:eastAsia="等线"/>
        </w:rPr>
      </w:pPr>
      <w:ins w:id="60" w:author="Xidian" w:date="2025-11-10T19:09:00Z">
        <w:r w:rsidRPr="004767BD">
          <w:rPr>
            <w:rFonts w:eastAsia="等线"/>
          </w:rPr>
          <w:t>-</w:t>
        </w:r>
        <w:r w:rsidRPr="004767BD">
          <w:rPr>
            <w:rFonts w:eastAsia="等线"/>
          </w:rPr>
          <w:tab/>
          <w:t xml:space="preserve">P0 = </w:t>
        </w:r>
        <w:r>
          <w:rPr>
            <w:rFonts w:eastAsia="等线"/>
          </w:rPr>
          <w:t>Device permanent identifier</w:t>
        </w:r>
        <w:r w:rsidRPr="004767BD">
          <w:rPr>
            <w:rFonts w:eastAsia="等线"/>
          </w:rPr>
          <w:t>,</w:t>
        </w:r>
      </w:ins>
    </w:p>
    <w:p w14:paraId="182D19ED" w14:textId="77777777" w:rsidR="009931A0" w:rsidRPr="004767BD" w:rsidRDefault="009931A0" w:rsidP="009931A0">
      <w:pPr>
        <w:ind w:left="568" w:hanging="284"/>
        <w:rPr>
          <w:ins w:id="61" w:author="Xidian" w:date="2025-11-10T19:09:00Z"/>
          <w:rFonts w:eastAsia="等线"/>
        </w:rPr>
      </w:pPr>
      <w:ins w:id="62" w:author="Xidian" w:date="2025-11-10T19:09:00Z">
        <w:r w:rsidRPr="004767BD">
          <w:rPr>
            <w:rFonts w:eastAsia="等线"/>
          </w:rPr>
          <w:t>-</w:t>
        </w:r>
        <w:r w:rsidRPr="004767BD">
          <w:rPr>
            <w:rFonts w:eastAsia="等线"/>
          </w:rPr>
          <w:tab/>
          <w:t>L0 = length of</w:t>
        </w:r>
        <w:r w:rsidRPr="004767BD">
          <w:rPr>
            <w:rFonts w:eastAsia="等线" w:hint="eastAsia"/>
            <w:lang w:eastAsia="zh-CN"/>
          </w:rPr>
          <w:t xml:space="preserve"> </w:t>
        </w:r>
        <w:r>
          <w:rPr>
            <w:rFonts w:eastAsia="等线"/>
          </w:rPr>
          <w:t>Device permanent identifier</w:t>
        </w:r>
        <w:r w:rsidRPr="004767BD">
          <w:rPr>
            <w:rFonts w:eastAsia="等线"/>
          </w:rPr>
          <w:t>,</w:t>
        </w:r>
      </w:ins>
    </w:p>
    <w:p w14:paraId="15484A7A" w14:textId="77777777" w:rsidR="009931A0" w:rsidRPr="008C508D" w:rsidRDefault="009931A0" w:rsidP="009931A0">
      <w:pPr>
        <w:rPr>
          <w:ins w:id="63" w:author="Xidian" w:date="2025-11-10T19:09:00Z"/>
          <w:rFonts w:eastAsia="等线"/>
          <w:lang w:eastAsia="zh-CN"/>
        </w:rPr>
      </w:pPr>
      <w:ins w:id="64" w:author="Xidian" w:date="2025-11-10T19:09:00Z">
        <w:r w:rsidRPr="008C508D">
          <w:rPr>
            <w:rFonts w:eastAsia="等线"/>
          </w:rPr>
          <w:t xml:space="preserve">The input key </w:t>
        </w:r>
        <w:proofErr w:type="spellStart"/>
        <w:r w:rsidRPr="008C508D">
          <w:rPr>
            <w:rFonts w:eastAsia="等线"/>
          </w:rPr>
          <w:t>KEY</w:t>
        </w:r>
        <w:proofErr w:type="spellEnd"/>
        <w:r w:rsidRPr="008C508D">
          <w:rPr>
            <w:rFonts w:eastAsia="等线"/>
          </w:rPr>
          <w:t xml:space="preserve"> shall be K</w:t>
        </w:r>
        <w:r w:rsidRPr="008C508D">
          <w:rPr>
            <w:rFonts w:eastAsia="等线"/>
            <w:vertAlign w:val="subscript"/>
          </w:rPr>
          <w:t>AIOT_root</w:t>
        </w:r>
        <w:r w:rsidRPr="008C508D">
          <w:rPr>
            <w:rFonts w:eastAsia="等线"/>
          </w:rPr>
          <w:t xml:space="preserve">. The P0 input is the stored </w:t>
        </w:r>
        <w:r w:rsidRPr="00344751">
          <w:rPr>
            <w:rFonts w:eastAsia="等线"/>
          </w:rPr>
          <w:t>AIoT device permanent identifier</w:t>
        </w:r>
        <w:r w:rsidRPr="008C508D">
          <w:rPr>
            <w:rFonts w:eastAsia="等线"/>
          </w:rPr>
          <w:t>.</w:t>
        </w:r>
        <w:r w:rsidRPr="008C508D">
          <w:rPr>
            <w:rFonts w:eastAsia="等线" w:hint="eastAsia"/>
            <w:lang w:eastAsia="zh-CN"/>
          </w:rPr>
          <w:t xml:space="preserve"> </w:t>
        </w:r>
        <w:r w:rsidRPr="008C508D">
          <w:rPr>
            <w:rFonts w:eastAsia="等线"/>
            <w:lang w:eastAsia="zh-CN"/>
          </w:rPr>
          <w:t>The outputs of the k KDFs are denoted</w:t>
        </w:r>
        <w:r w:rsidRPr="008C508D">
          <w:rPr>
            <w:rFonts w:eastAsia="等线" w:hint="eastAsia"/>
            <w:lang w:eastAsia="zh-CN"/>
          </w:rPr>
          <w:t xml:space="preserve"> T</w:t>
        </w:r>
        <w:r w:rsidRPr="008C508D">
          <w:rPr>
            <w:rFonts w:eastAsia="等线" w:hint="eastAsia"/>
            <w:vertAlign w:val="subscript"/>
            <w:lang w:eastAsia="zh-CN"/>
          </w:rPr>
          <w:t>1</w:t>
        </w:r>
        <w:r w:rsidRPr="008C508D">
          <w:rPr>
            <w:rFonts w:eastAsia="等线" w:hint="eastAsia"/>
            <w:lang w:eastAsia="zh-CN"/>
          </w:rPr>
          <w:t>, T</w:t>
        </w:r>
        <w:r w:rsidRPr="008C508D">
          <w:rPr>
            <w:rFonts w:eastAsia="等线" w:hint="eastAsia"/>
            <w:vertAlign w:val="subscript"/>
            <w:lang w:eastAsia="zh-CN"/>
          </w:rPr>
          <w:t>2</w:t>
        </w:r>
        <w:r w:rsidRPr="008C508D">
          <w:rPr>
            <w:rFonts w:eastAsia="等线" w:hint="eastAsia"/>
            <w:lang w:eastAsia="zh-CN"/>
          </w:rPr>
          <w:t xml:space="preserve">, </w:t>
        </w:r>
        <w:r w:rsidRPr="008C508D">
          <w:rPr>
            <w:rFonts w:eastAsia="等线"/>
            <w:lang w:eastAsia="zh-CN"/>
          </w:rPr>
          <w:t>…</w:t>
        </w:r>
        <w:r w:rsidRPr="008C508D">
          <w:rPr>
            <w:rFonts w:eastAsia="等线" w:hint="eastAsia"/>
            <w:lang w:eastAsia="zh-CN"/>
          </w:rPr>
          <w:t>, T</w:t>
        </w:r>
        <w:r w:rsidRPr="008C508D">
          <w:rPr>
            <w:rFonts w:eastAsia="等线" w:hint="eastAsia"/>
            <w:vertAlign w:val="subscript"/>
            <w:lang w:eastAsia="zh-CN"/>
          </w:rPr>
          <w:t>k</w:t>
        </w:r>
        <w:r w:rsidRPr="008C508D">
          <w:rPr>
            <w:rFonts w:eastAsia="等线" w:hint="eastAsia"/>
            <w:lang w:eastAsia="zh-CN"/>
          </w:rPr>
          <w:t>.</w:t>
        </w:r>
      </w:ins>
    </w:p>
    <w:p w14:paraId="115DF8B3" w14:textId="77777777" w:rsidR="009931A0" w:rsidRDefault="009931A0" w:rsidP="009931A0">
      <w:pPr>
        <w:rPr>
          <w:ins w:id="65" w:author="Xidian" w:date="2025-11-10T19:09:00Z"/>
          <w:lang w:eastAsia="zh-CN"/>
        </w:rPr>
      </w:pPr>
      <w:ins w:id="66" w:author="Xidian" w:date="2025-11-10T19:09:00Z">
        <w:r>
          <w:rPr>
            <w:lang w:eastAsia="zh-CN"/>
          </w:rPr>
          <w:t>The Tag</w:t>
        </w:r>
        <w:r>
          <w:rPr>
            <w:vertAlign w:val="subscript"/>
            <w:lang w:eastAsia="zh-CN"/>
          </w:rPr>
          <w:t>D</w:t>
        </w:r>
        <w:r>
          <w:rPr>
            <w:lang w:eastAsia="zh-CN"/>
          </w:rPr>
          <w:t xml:space="preserve"> of each device is an m-bit array (index range 0…m−1) that is initialized to all zeros. Each output T</w:t>
        </w:r>
        <w:r>
          <w:rPr>
            <w:vertAlign w:val="subscript"/>
            <w:lang w:eastAsia="zh-CN"/>
          </w:rPr>
          <w:t>j</w:t>
        </w:r>
        <w:r>
          <w:rPr>
            <w:lang w:eastAsia="zh-CN"/>
          </w:rPr>
          <w:t xml:space="preserve"> (for j = 1…k) shall be mapped to a bit index idx</w:t>
        </w:r>
        <w:r>
          <w:rPr>
            <w:vertAlign w:val="subscript"/>
            <w:lang w:eastAsia="zh-CN"/>
          </w:rPr>
          <w:t>j</w:t>
        </w:r>
        <w:r>
          <w:rPr>
            <w:lang w:eastAsia="zh-CN"/>
          </w:rPr>
          <w:t xml:space="preserve"> as idx</w:t>
        </w:r>
        <w:r>
          <w:rPr>
            <w:vertAlign w:val="subscript"/>
            <w:lang w:eastAsia="zh-CN"/>
          </w:rPr>
          <w:t>j</w:t>
        </w:r>
        <w:r>
          <w:rPr>
            <w:lang w:eastAsia="zh-CN"/>
          </w:rPr>
          <w:t xml:space="preserve"> = T</w:t>
        </w:r>
        <w:r>
          <w:rPr>
            <w:vertAlign w:val="subscript"/>
            <w:lang w:eastAsia="zh-CN"/>
          </w:rPr>
          <w:t>j</w:t>
        </w:r>
        <w:r>
          <w:rPr>
            <w:lang w:eastAsia="zh-CN"/>
          </w:rPr>
          <w:t xml:space="preserve"> mod m. The bit in Tag</w:t>
        </w:r>
        <w:r>
          <w:rPr>
            <w:vertAlign w:val="subscript"/>
            <w:lang w:eastAsia="zh-CN"/>
          </w:rPr>
          <w:t>D</w:t>
        </w:r>
        <w:r>
          <w:rPr>
            <w:lang w:eastAsia="zh-CN"/>
          </w:rPr>
          <w:t xml:space="preserve"> at index idx</w:t>
        </w:r>
        <w:r>
          <w:rPr>
            <w:vertAlign w:val="subscript"/>
            <w:lang w:eastAsia="zh-CN"/>
          </w:rPr>
          <w:t>j</w:t>
        </w:r>
        <w:r>
          <w:rPr>
            <w:lang w:eastAsia="zh-CN"/>
          </w:rPr>
          <w:t xml:space="preserve"> shall be set to 1.</w:t>
        </w:r>
      </w:ins>
    </w:p>
    <w:p w14:paraId="5D1A9E5A" w14:textId="77777777" w:rsidR="009931A0" w:rsidRDefault="009931A0" w:rsidP="009931A0">
      <w:pPr>
        <w:pStyle w:val="af4"/>
        <w:numPr>
          <w:ilvl w:val="0"/>
          <w:numId w:val="3"/>
        </w:numPr>
        <w:ind w:firstLineChars="0"/>
        <w:rPr>
          <w:ins w:id="67" w:author="Xidian" w:date="2025-11-10T19:09:00Z"/>
          <w:rFonts w:eastAsia="等线"/>
          <w:lang w:eastAsia="zh-CN"/>
        </w:rPr>
      </w:pPr>
      <w:ins w:id="68" w:author="Xidian" w:date="2025-11-10T19:09:00Z">
        <w:r>
          <w:rPr>
            <w:rFonts w:eastAsia="等线" w:hint="eastAsia"/>
            <w:lang w:eastAsia="zh-CN"/>
          </w:rPr>
          <w:t>T</w:t>
        </w:r>
        <w:r>
          <w:rPr>
            <w:rFonts w:eastAsia="等线"/>
            <w:lang w:eastAsia="zh-CN"/>
          </w:rPr>
          <w:t>ag</w:t>
        </w:r>
        <w:r w:rsidRPr="00E0001A">
          <w:rPr>
            <w:rFonts w:eastAsia="等线"/>
            <w:vertAlign w:val="subscript"/>
            <w:lang w:eastAsia="zh-CN"/>
          </w:rPr>
          <w:t>N</w:t>
        </w:r>
        <w:r>
          <w:rPr>
            <w:rFonts w:eastAsia="等线"/>
            <w:lang w:eastAsia="zh-CN"/>
          </w:rPr>
          <w:t xml:space="preserve"> constructed by the ADM</w:t>
        </w:r>
      </w:ins>
    </w:p>
    <w:p w14:paraId="6139CCCB" w14:textId="77777777" w:rsidR="009931A0" w:rsidRPr="00AE1930" w:rsidRDefault="009931A0" w:rsidP="009931A0">
      <w:pPr>
        <w:rPr>
          <w:ins w:id="69" w:author="Xidian" w:date="2025-11-10T19:09:00Z"/>
          <w:rFonts w:eastAsia="等线"/>
          <w:lang w:eastAsia="zh-CN"/>
        </w:rPr>
      </w:pPr>
      <w:commentRangeStart w:id="70"/>
      <w:commentRangeEnd w:id="70"/>
      <w:ins w:id="71" w:author="Xidian" w:date="2025-11-10T19:09:00Z">
        <w:r w:rsidRPr="004767BD">
          <w:rPr>
            <w:rFonts w:eastAsia="等线"/>
            <w:lang w:eastAsia="zh-CN"/>
          </w:rPr>
          <w:t>For all n target devices</w:t>
        </w:r>
        <w:r>
          <w:rPr>
            <w:rFonts w:eastAsia="等线"/>
            <w:lang w:eastAsia="zh-CN"/>
          </w:rPr>
          <w:t xml:space="preserve"> (i.e., device 1 to device n)</w:t>
        </w:r>
        <w:r w:rsidRPr="004767BD">
          <w:rPr>
            <w:rFonts w:eastAsia="等线"/>
            <w:lang w:eastAsia="zh-CN"/>
          </w:rPr>
          <w:t xml:space="preserve"> </w:t>
        </w:r>
        <w:r>
          <w:rPr>
            <w:rFonts w:eastAsia="等线"/>
            <w:lang w:eastAsia="zh-CN"/>
          </w:rPr>
          <w:t xml:space="preserve">in an inventory round, the ADM </w:t>
        </w:r>
        <w:r w:rsidRPr="00C535C7">
          <w:rPr>
            <w:rFonts w:eastAsia="等线"/>
            <w:lang w:eastAsia="zh-CN"/>
          </w:rPr>
          <w:t>construct</w:t>
        </w:r>
        <w:r>
          <w:rPr>
            <w:rFonts w:eastAsia="等线"/>
            <w:lang w:eastAsia="zh-CN"/>
          </w:rPr>
          <w:t>s Tag</w:t>
        </w:r>
        <w:r w:rsidRPr="003B1798">
          <w:rPr>
            <w:rFonts w:eastAsia="等线"/>
            <w:vertAlign w:val="subscript"/>
            <w:lang w:eastAsia="zh-CN"/>
          </w:rPr>
          <w:t>N</w:t>
        </w:r>
        <w:r>
          <w:rPr>
            <w:rFonts w:eastAsia="等线"/>
            <w:lang w:eastAsia="zh-CN"/>
          </w:rPr>
          <w:t>, i</w:t>
        </w:r>
        <w:r w:rsidRPr="00C535C7">
          <w:rPr>
            <w:rFonts w:eastAsia="等线"/>
            <w:lang w:eastAsia="zh-CN"/>
          </w:rPr>
          <w:t>ts bit array is formed by performing a bitwise OR (union) on the set bits from the Tag</w:t>
        </w:r>
        <w:r w:rsidRPr="00C535C7">
          <w:rPr>
            <w:rFonts w:eastAsia="等线"/>
            <w:vertAlign w:val="subscript"/>
            <w:lang w:eastAsia="zh-CN"/>
          </w:rPr>
          <w:t>D</w:t>
        </w:r>
        <w:r w:rsidRPr="00C535C7">
          <w:rPr>
            <w:rFonts w:eastAsia="等线"/>
            <w:lang w:eastAsia="zh-CN"/>
          </w:rPr>
          <w:t xml:space="preserve"> of each device.</w:t>
        </w:r>
      </w:ins>
    </w:p>
    <w:p w14:paraId="01726962" w14:textId="77777777" w:rsidR="009931A0" w:rsidRPr="001D5840" w:rsidRDefault="009931A0" w:rsidP="009931A0">
      <w:pPr>
        <w:pStyle w:val="af4"/>
        <w:numPr>
          <w:ilvl w:val="0"/>
          <w:numId w:val="3"/>
        </w:numPr>
        <w:ind w:firstLineChars="0"/>
        <w:rPr>
          <w:ins w:id="72" w:author="Xidian" w:date="2025-11-10T19:09:00Z"/>
          <w:lang w:eastAsia="zh-CN"/>
        </w:rPr>
      </w:pPr>
      <w:ins w:id="73" w:author="Xidian" w:date="2025-11-10T19:09:00Z">
        <w:r w:rsidRPr="001D5840">
          <w:rPr>
            <w:lang w:eastAsia="zh-CN"/>
          </w:rPr>
          <w:t>The indices of Tag</w:t>
        </w:r>
        <w:r w:rsidRPr="001D5840">
          <w:rPr>
            <w:vertAlign w:val="subscript"/>
            <w:lang w:eastAsia="zh-CN"/>
          </w:rPr>
          <w:t>D</w:t>
        </w:r>
        <w:r w:rsidRPr="001D5840">
          <w:rPr>
            <w:lang w:eastAsia="zh-CN"/>
          </w:rPr>
          <w:t xml:space="preserve"> pre-stored in the device</w:t>
        </w:r>
      </w:ins>
    </w:p>
    <w:p w14:paraId="1D417BB7" w14:textId="77777777" w:rsidR="009931A0" w:rsidRDefault="009931A0" w:rsidP="009931A0">
      <w:pPr>
        <w:pStyle w:val="af4"/>
        <w:ind w:firstLineChars="0" w:firstLine="0"/>
        <w:rPr>
          <w:ins w:id="74" w:author="Xidian" w:date="2025-11-10T19:09:00Z"/>
          <w:lang w:eastAsia="zh-CN"/>
        </w:rPr>
      </w:pPr>
      <w:commentRangeStart w:id="75"/>
      <w:commentRangeEnd w:id="75"/>
      <w:ins w:id="76" w:author="Xidian" w:date="2025-11-10T19:09:00Z">
        <w:r>
          <w:rPr>
            <w:lang w:eastAsia="zh-CN"/>
          </w:rPr>
          <w:t>Each AIoT device has pre-stored the bit indices of its own Tag</w:t>
        </w:r>
        <w:r>
          <w:rPr>
            <w:vertAlign w:val="subscript"/>
            <w:lang w:eastAsia="zh-CN"/>
          </w:rPr>
          <w:t>D</w:t>
        </w:r>
        <w:r>
          <w:rPr>
            <w:lang w:eastAsia="zh-CN"/>
          </w:rPr>
          <w:t>, so that upon receiving a paging message carrying the Tag</w:t>
        </w:r>
        <w:r w:rsidRPr="003B1798">
          <w:rPr>
            <w:rFonts w:eastAsia="等线"/>
            <w:vertAlign w:val="subscript"/>
            <w:lang w:eastAsia="zh-CN"/>
          </w:rPr>
          <w:t>N</w:t>
        </w:r>
        <w:r>
          <w:rPr>
            <w:lang w:eastAsia="zh-CN"/>
          </w:rPr>
          <w:t>, it can directly check those positions in the Tag</w:t>
        </w:r>
        <w:r w:rsidRPr="003B1798">
          <w:rPr>
            <w:rFonts w:eastAsia="等线"/>
            <w:vertAlign w:val="subscript"/>
            <w:lang w:eastAsia="zh-CN"/>
          </w:rPr>
          <w:t>N</w:t>
        </w:r>
        <w:r>
          <w:rPr>
            <w:lang w:eastAsia="zh-CN"/>
          </w:rPr>
          <w:t xml:space="preserve"> to determine whether it is being paged. </w:t>
        </w:r>
      </w:ins>
    </w:p>
    <w:p w14:paraId="7433EE46" w14:textId="77777777" w:rsidR="009931A0" w:rsidRPr="00D9055E" w:rsidRDefault="009931A0" w:rsidP="009931A0">
      <w:pPr>
        <w:rPr>
          <w:ins w:id="77" w:author="Xidian" w:date="2025-11-10T19:09:00Z"/>
          <w:rFonts w:eastAsia="等线"/>
          <w:lang w:eastAsia="zh-CN"/>
        </w:rPr>
      </w:pPr>
      <w:commentRangeStart w:id="78"/>
      <w:commentRangeEnd w:id="78"/>
    </w:p>
    <w:p w14:paraId="0748F41F" w14:textId="77777777" w:rsidR="009931A0" w:rsidRDefault="009931A0" w:rsidP="009931A0">
      <w:pPr>
        <w:pStyle w:val="3"/>
        <w:rPr>
          <w:ins w:id="79" w:author="Xidian" w:date="2025-11-10T19:09:00Z"/>
        </w:rPr>
      </w:pPr>
      <w:bookmarkStart w:id="80" w:name="_Toc205543656"/>
      <w:bookmarkStart w:id="81" w:name="_Toc211880039"/>
      <w:ins w:id="82" w:author="Xidian" w:date="2025-11-10T19:09:00Z">
        <w:r>
          <w:t>5.Y.3</w:t>
        </w:r>
        <w:r>
          <w:tab/>
          <w:t>Evaluation</w:t>
        </w:r>
        <w:bookmarkEnd w:id="80"/>
        <w:bookmarkEnd w:id="81"/>
      </w:ins>
    </w:p>
    <w:p w14:paraId="3E168DD0" w14:textId="14CA0EB9" w:rsidR="007422BE" w:rsidRPr="007422BE" w:rsidRDefault="009931A0" w:rsidP="009931A0">
      <w:ins w:id="83" w:author="Xidian" w:date="2025-11-10T19:09:00Z">
        <w:r w:rsidRPr="007422BE">
          <w:t>TBD</w:t>
        </w:r>
      </w:ins>
    </w:p>
    <w:p w14:paraId="57641464" w14:textId="1BA1A5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08E0C49" w16cex:dateUtc="2025-11-07T13:27:00Z"/>
  <w16cex:commentExtensible w16cex:durableId="2CBCAB9A" w16cex:dateUtc="2025-11-10T10: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B3A65" w14:textId="77777777" w:rsidR="00110427" w:rsidRDefault="00110427">
      <w:r>
        <w:separator/>
      </w:r>
    </w:p>
  </w:endnote>
  <w:endnote w:type="continuationSeparator" w:id="0">
    <w:p w14:paraId="10B3FA65" w14:textId="77777777" w:rsidR="00110427" w:rsidRDefault="0011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0F8A6" w14:textId="77777777" w:rsidR="00110427" w:rsidRDefault="00110427">
      <w:r>
        <w:separator/>
      </w:r>
    </w:p>
  </w:footnote>
  <w:footnote w:type="continuationSeparator" w:id="0">
    <w:p w14:paraId="3E49C22F" w14:textId="77777777" w:rsidR="00110427" w:rsidRDefault="0011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00BAC"/>
    <w:multiLevelType w:val="hybridMultilevel"/>
    <w:tmpl w:val="DEE47080"/>
    <w:lvl w:ilvl="0" w:tplc="E58CB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720269"/>
    <w:multiLevelType w:val="hybridMultilevel"/>
    <w:tmpl w:val="446EC47C"/>
    <w:lvl w:ilvl="0" w:tplc="1F80B7C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7108D6"/>
    <w:multiLevelType w:val="hybridMultilevel"/>
    <w:tmpl w:val="325654BA"/>
    <w:lvl w:ilvl="0" w:tplc="97C03E1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dian">
    <w15:presenceInfo w15:providerId="None" w15:userId="Xi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7674"/>
    <w:rsid w:val="00096593"/>
    <w:rsid w:val="000B59EB"/>
    <w:rsid w:val="000B5DD9"/>
    <w:rsid w:val="000E11D3"/>
    <w:rsid w:val="000E6C48"/>
    <w:rsid w:val="000F3C52"/>
    <w:rsid w:val="000F4166"/>
    <w:rsid w:val="001005EF"/>
    <w:rsid w:val="0010504F"/>
    <w:rsid w:val="00110427"/>
    <w:rsid w:val="00141EBC"/>
    <w:rsid w:val="0015171A"/>
    <w:rsid w:val="001604A8"/>
    <w:rsid w:val="00167BE3"/>
    <w:rsid w:val="00173500"/>
    <w:rsid w:val="00191EA3"/>
    <w:rsid w:val="00192765"/>
    <w:rsid w:val="00193AE2"/>
    <w:rsid w:val="001A057E"/>
    <w:rsid w:val="001B093A"/>
    <w:rsid w:val="001B71F1"/>
    <w:rsid w:val="001C5CF1"/>
    <w:rsid w:val="001D5522"/>
    <w:rsid w:val="001D5840"/>
    <w:rsid w:val="001E02DF"/>
    <w:rsid w:val="001E0BB8"/>
    <w:rsid w:val="002000EF"/>
    <w:rsid w:val="0020752D"/>
    <w:rsid w:val="00214DF0"/>
    <w:rsid w:val="0022146A"/>
    <w:rsid w:val="002406B2"/>
    <w:rsid w:val="0024372D"/>
    <w:rsid w:val="002474B7"/>
    <w:rsid w:val="00266561"/>
    <w:rsid w:val="00287C53"/>
    <w:rsid w:val="002933FF"/>
    <w:rsid w:val="002C7896"/>
    <w:rsid w:val="003238BA"/>
    <w:rsid w:val="00344751"/>
    <w:rsid w:val="0038245B"/>
    <w:rsid w:val="00382B25"/>
    <w:rsid w:val="00386B6E"/>
    <w:rsid w:val="003943AB"/>
    <w:rsid w:val="003B1798"/>
    <w:rsid w:val="003B2625"/>
    <w:rsid w:val="003E3018"/>
    <w:rsid w:val="003E7976"/>
    <w:rsid w:val="003F4BFE"/>
    <w:rsid w:val="00401CAE"/>
    <w:rsid w:val="004054C1"/>
    <w:rsid w:val="0041457A"/>
    <w:rsid w:val="00415685"/>
    <w:rsid w:val="00434B51"/>
    <w:rsid w:val="0044235F"/>
    <w:rsid w:val="00442799"/>
    <w:rsid w:val="00463704"/>
    <w:rsid w:val="00467FC2"/>
    <w:rsid w:val="004720F8"/>
    <w:rsid w:val="004721C0"/>
    <w:rsid w:val="004767BD"/>
    <w:rsid w:val="004811AD"/>
    <w:rsid w:val="004A113C"/>
    <w:rsid w:val="004A28D7"/>
    <w:rsid w:val="004E2F92"/>
    <w:rsid w:val="004E440F"/>
    <w:rsid w:val="004F3C9F"/>
    <w:rsid w:val="00501F7B"/>
    <w:rsid w:val="0051513A"/>
    <w:rsid w:val="005154FC"/>
    <w:rsid w:val="0051688C"/>
    <w:rsid w:val="0055100D"/>
    <w:rsid w:val="005642A3"/>
    <w:rsid w:val="00575911"/>
    <w:rsid w:val="0058787C"/>
    <w:rsid w:val="00587CB1"/>
    <w:rsid w:val="005A0D18"/>
    <w:rsid w:val="005A3FC1"/>
    <w:rsid w:val="005C3837"/>
    <w:rsid w:val="005D4AD8"/>
    <w:rsid w:val="005E2F60"/>
    <w:rsid w:val="005F1D86"/>
    <w:rsid w:val="005F6EA8"/>
    <w:rsid w:val="00604EE6"/>
    <w:rsid w:val="00606DD4"/>
    <w:rsid w:val="00610FC8"/>
    <w:rsid w:val="006141A7"/>
    <w:rsid w:val="00620402"/>
    <w:rsid w:val="0064356C"/>
    <w:rsid w:val="00653E2A"/>
    <w:rsid w:val="006722D2"/>
    <w:rsid w:val="0068258D"/>
    <w:rsid w:val="0069541A"/>
    <w:rsid w:val="006B26F7"/>
    <w:rsid w:val="006C2FD5"/>
    <w:rsid w:val="006D332E"/>
    <w:rsid w:val="006D5171"/>
    <w:rsid w:val="006D5E35"/>
    <w:rsid w:val="006F1821"/>
    <w:rsid w:val="006F5957"/>
    <w:rsid w:val="007422BE"/>
    <w:rsid w:val="00745B17"/>
    <w:rsid w:val="007520D0"/>
    <w:rsid w:val="00771D4B"/>
    <w:rsid w:val="00777055"/>
    <w:rsid w:val="00780A06"/>
    <w:rsid w:val="00785301"/>
    <w:rsid w:val="00786454"/>
    <w:rsid w:val="00793D77"/>
    <w:rsid w:val="007E0011"/>
    <w:rsid w:val="00800C50"/>
    <w:rsid w:val="00814783"/>
    <w:rsid w:val="00824C78"/>
    <w:rsid w:val="0082707E"/>
    <w:rsid w:val="008360D2"/>
    <w:rsid w:val="00856478"/>
    <w:rsid w:val="008613F0"/>
    <w:rsid w:val="00865565"/>
    <w:rsid w:val="008773BC"/>
    <w:rsid w:val="00883B9C"/>
    <w:rsid w:val="00884BB9"/>
    <w:rsid w:val="008A1384"/>
    <w:rsid w:val="008A1E06"/>
    <w:rsid w:val="008B4AAF"/>
    <w:rsid w:val="008C508D"/>
    <w:rsid w:val="008D6B95"/>
    <w:rsid w:val="008E12F1"/>
    <w:rsid w:val="008E59F9"/>
    <w:rsid w:val="008F5866"/>
    <w:rsid w:val="009158D2"/>
    <w:rsid w:val="009161A0"/>
    <w:rsid w:val="009255E7"/>
    <w:rsid w:val="009460E7"/>
    <w:rsid w:val="00955462"/>
    <w:rsid w:val="009559F1"/>
    <w:rsid w:val="00955E07"/>
    <w:rsid w:val="00964F50"/>
    <w:rsid w:val="00976839"/>
    <w:rsid w:val="00980FFE"/>
    <w:rsid w:val="00982BA7"/>
    <w:rsid w:val="009931A0"/>
    <w:rsid w:val="009A21B0"/>
    <w:rsid w:val="009A2CFA"/>
    <w:rsid w:val="009B2104"/>
    <w:rsid w:val="009B7096"/>
    <w:rsid w:val="009D6C54"/>
    <w:rsid w:val="00A051EE"/>
    <w:rsid w:val="00A26909"/>
    <w:rsid w:val="00A34787"/>
    <w:rsid w:val="00A42DFE"/>
    <w:rsid w:val="00A7669F"/>
    <w:rsid w:val="00A8281B"/>
    <w:rsid w:val="00A83F3A"/>
    <w:rsid w:val="00A945F2"/>
    <w:rsid w:val="00A952B4"/>
    <w:rsid w:val="00A97832"/>
    <w:rsid w:val="00AA3DBE"/>
    <w:rsid w:val="00AA7E59"/>
    <w:rsid w:val="00AD0128"/>
    <w:rsid w:val="00AE1930"/>
    <w:rsid w:val="00AE35AD"/>
    <w:rsid w:val="00B13E6F"/>
    <w:rsid w:val="00B1513B"/>
    <w:rsid w:val="00B174CC"/>
    <w:rsid w:val="00B32CF6"/>
    <w:rsid w:val="00B35DF6"/>
    <w:rsid w:val="00B41104"/>
    <w:rsid w:val="00B825AB"/>
    <w:rsid w:val="00BA14EB"/>
    <w:rsid w:val="00BA4BE2"/>
    <w:rsid w:val="00BC0548"/>
    <w:rsid w:val="00BC07B1"/>
    <w:rsid w:val="00BC7B46"/>
    <w:rsid w:val="00BD1620"/>
    <w:rsid w:val="00BF3721"/>
    <w:rsid w:val="00BF610F"/>
    <w:rsid w:val="00C0616B"/>
    <w:rsid w:val="00C2483E"/>
    <w:rsid w:val="00C535C7"/>
    <w:rsid w:val="00C601CB"/>
    <w:rsid w:val="00C72D2A"/>
    <w:rsid w:val="00C77E73"/>
    <w:rsid w:val="00C86F41"/>
    <w:rsid w:val="00C87441"/>
    <w:rsid w:val="00C936A3"/>
    <w:rsid w:val="00C93D83"/>
    <w:rsid w:val="00CC4471"/>
    <w:rsid w:val="00CD0D6B"/>
    <w:rsid w:val="00CE4456"/>
    <w:rsid w:val="00CF307E"/>
    <w:rsid w:val="00D07287"/>
    <w:rsid w:val="00D24BD5"/>
    <w:rsid w:val="00D318B2"/>
    <w:rsid w:val="00D3258A"/>
    <w:rsid w:val="00D379EE"/>
    <w:rsid w:val="00D42280"/>
    <w:rsid w:val="00D55FB4"/>
    <w:rsid w:val="00D7528C"/>
    <w:rsid w:val="00D81C77"/>
    <w:rsid w:val="00D9055E"/>
    <w:rsid w:val="00DB19BE"/>
    <w:rsid w:val="00DF7BF4"/>
    <w:rsid w:val="00E0001A"/>
    <w:rsid w:val="00E0494A"/>
    <w:rsid w:val="00E06CE9"/>
    <w:rsid w:val="00E1464D"/>
    <w:rsid w:val="00E25D01"/>
    <w:rsid w:val="00E3373D"/>
    <w:rsid w:val="00E3528B"/>
    <w:rsid w:val="00E45BDC"/>
    <w:rsid w:val="00E46343"/>
    <w:rsid w:val="00E54C0A"/>
    <w:rsid w:val="00E86A50"/>
    <w:rsid w:val="00EA4E2E"/>
    <w:rsid w:val="00EA52E5"/>
    <w:rsid w:val="00EE2B98"/>
    <w:rsid w:val="00EE6B10"/>
    <w:rsid w:val="00EF366F"/>
    <w:rsid w:val="00EF3C15"/>
    <w:rsid w:val="00F11DD3"/>
    <w:rsid w:val="00F21090"/>
    <w:rsid w:val="00F30FD1"/>
    <w:rsid w:val="00F333A5"/>
    <w:rsid w:val="00F376A4"/>
    <w:rsid w:val="00F41E10"/>
    <w:rsid w:val="00F431B2"/>
    <w:rsid w:val="00F56EFE"/>
    <w:rsid w:val="00F57C87"/>
    <w:rsid w:val="00F64D5B"/>
    <w:rsid w:val="00F6525A"/>
    <w:rsid w:val="00F72341"/>
    <w:rsid w:val="00F90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669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3">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7422BE"/>
    <w:rPr>
      <w:rFonts w:ascii="Arial" w:hAnsi="Arial"/>
      <w:sz w:val="32"/>
      <w:lang w:eastAsia="en-US"/>
    </w:rPr>
  </w:style>
  <w:style w:type="character" w:customStyle="1" w:styleId="30">
    <w:name w:val="标题 3 字符"/>
    <w:basedOn w:val="a0"/>
    <w:link w:val="3"/>
    <w:rsid w:val="007422BE"/>
    <w:rPr>
      <w:rFonts w:ascii="Arial" w:hAnsi="Arial"/>
      <w:sz w:val="28"/>
      <w:lang w:eastAsia="en-US"/>
    </w:rPr>
  </w:style>
  <w:style w:type="character" w:customStyle="1" w:styleId="40">
    <w:name w:val="标题 4 字符"/>
    <w:basedOn w:val="a0"/>
    <w:link w:val="4"/>
    <w:rsid w:val="00A051EE"/>
    <w:rPr>
      <w:rFonts w:ascii="Arial" w:hAnsi="Arial"/>
      <w:sz w:val="24"/>
      <w:lang w:eastAsia="en-US"/>
    </w:rPr>
  </w:style>
  <w:style w:type="paragraph" w:styleId="af4">
    <w:name w:val="List Paragraph"/>
    <w:basedOn w:val="a"/>
    <w:uiPriority w:val="34"/>
    <w:qFormat/>
    <w:rsid w:val="00A051EE"/>
    <w:pPr>
      <w:ind w:firstLineChars="200" w:firstLine="420"/>
    </w:pPr>
  </w:style>
  <w:style w:type="character" w:customStyle="1" w:styleId="ae">
    <w:name w:val="批注文字 字符"/>
    <w:basedOn w:val="a0"/>
    <w:link w:val="ad"/>
    <w:semiHidden/>
    <w:rsid w:val="00D905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01906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561209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468929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3137942">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84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Xidian</cp:lastModifiedBy>
  <cp:revision>4</cp:revision>
  <cp:lastPrinted>1899-12-31T23:00:00Z</cp:lastPrinted>
  <dcterms:created xsi:type="dcterms:W3CDTF">2025-11-10T10:38:00Z</dcterms:created>
  <dcterms:modified xsi:type="dcterms:W3CDTF">2025-11-10T11:11:00Z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